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2D264" w14:textId="0CE717C1" w:rsidR="00C2283D" w:rsidRDefault="00C2283D" w:rsidP="00B47493">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00F351BA" w:rsidRPr="00F351BA">
        <w:rPr>
          <w:b/>
          <w:i/>
          <w:noProof/>
          <w:sz w:val="28"/>
        </w:rPr>
        <w:t>234764</w:t>
      </w:r>
    </w:p>
    <w:p w14:paraId="1B7E25CA" w14:textId="77777777" w:rsidR="00C2283D" w:rsidRPr="004D5235" w:rsidRDefault="00C2283D" w:rsidP="00C2283D">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Pr>
          <w:b/>
          <w:bCs/>
          <w:noProof/>
          <w:sz w:val="24"/>
        </w:rPr>
        <w:t xml:space="preserve">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172BA87C" w:rsidR="001E41F3" w:rsidRPr="00636924" w:rsidRDefault="00F351BA" w:rsidP="00936AEA">
            <w:pPr>
              <w:pStyle w:val="CRCoverPage"/>
              <w:spacing w:after="0"/>
              <w:jc w:val="center"/>
              <w:rPr>
                <w:b/>
                <w:noProof/>
              </w:rPr>
            </w:pPr>
            <w:r>
              <w:rPr>
                <w:b/>
                <w:noProof/>
                <w:sz w:val="28"/>
              </w:rPr>
              <w:t>1855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7095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39F0E"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00065B">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F81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EE24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D696F" w:rsidR="001E41F3" w:rsidRDefault="0000065B" w:rsidP="003946F7">
            <w:pPr>
              <w:pStyle w:val="CRCoverPage"/>
              <w:spacing w:after="0"/>
              <w:ind w:left="100"/>
              <w:rPr>
                <w:noProof/>
              </w:rPr>
            </w:pPr>
            <w:r>
              <w:rPr>
                <w:noProof/>
                <w:lang w:eastAsia="zh-CN"/>
              </w:rPr>
              <w:t>Editorial modifications on PRINS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24883" w:rsidR="001E41F3" w:rsidRDefault="004D5235" w:rsidP="00140508">
            <w:pPr>
              <w:pStyle w:val="CRCoverPage"/>
              <w:spacing w:after="0"/>
              <w:ind w:left="100"/>
              <w:rPr>
                <w:noProof/>
              </w:rPr>
            </w:pPr>
            <w:r>
              <w:t>202</w:t>
            </w:r>
            <w:r w:rsidR="00140508">
              <w:t>3</w:t>
            </w:r>
            <w:r>
              <w:t>-</w:t>
            </w:r>
            <w:r w:rsidR="005A3A11">
              <w:t>10</w:t>
            </w:r>
            <w:r w:rsidR="00F51513">
              <w:t>-</w:t>
            </w:r>
            <w:r w:rsidR="0000065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C6E00" w:rsidR="001E41F3" w:rsidRDefault="00CC5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0BF86" w:rsidR="009C4531" w:rsidRDefault="00CC506D" w:rsidP="00936AEA">
            <w:pPr>
              <w:pStyle w:val="CRCoverPage"/>
              <w:spacing w:after="0"/>
              <w:rPr>
                <w:noProof/>
              </w:rPr>
            </w:pPr>
            <w:r>
              <w:rPr>
                <w:noProof/>
              </w:rPr>
              <w:t>Incomplete previous update of the term</w:t>
            </w:r>
            <w:r w:rsidR="008A08AC">
              <w:rPr>
                <w:noProof/>
              </w:rPr>
              <w:t xml:space="preserve"> </w:t>
            </w:r>
            <w:r>
              <w:rPr>
                <w:noProof/>
              </w:rPr>
              <w:t>"</w:t>
            </w:r>
            <w:r w:rsidR="008A08AC" w:rsidRPr="00975F17">
              <w:t>Intermediaries</w:t>
            </w:r>
            <w:r>
              <w:t>"</w:t>
            </w:r>
            <w:r w:rsidR="008A08AC" w:rsidRPr="00975F17">
              <w:t xml:space="preserve"> to </w:t>
            </w:r>
            <w:r>
              <w:t>"</w:t>
            </w:r>
            <w:r w:rsidR="008A08AC" w:rsidRPr="00975F17">
              <w:rPr>
                <w:noProof/>
              </w:rPr>
              <w:t xml:space="preserve">Roaming </w:t>
            </w:r>
            <w:r w:rsidR="008A08AC" w:rsidRPr="00975F17">
              <w:t>Intermediaries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69EB4" w:rsidR="009C4531" w:rsidRPr="005E1842" w:rsidRDefault="00CC506D" w:rsidP="009834FE">
            <w:pPr>
              <w:pStyle w:val="CRCoverPage"/>
              <w:spacing w:after="0"/>
            </w:pPr>
            <w:r>
              <w:t xml:space="preserve">Updated incomplete </w:t>
            </w:r>
            <w:proofErr w:type="spellStart"/>
            <w:r>
              <w:t>occurences</w:t>
            </w:r>
            <w:proofErr w:type="spellEnd"/>
            <w:r>
              <w:t xml:space="preserve"> of the term "Intermediaries".</w:t>
            </w:r>
            <w:r w:rsidR="0000065B" w:rsidRPr="00975F17">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01A6B" w:rsidR="001E41F3" w:rsidRDefault="00CC506D" w:rsidP="00CC506D">
            <w:pPr>
              <w:pStyle w:val="CRCoverPage"/>
              <w:spacing w:after="0"/>
              <w:rPr>
                <w:noProof/>
              </w:rPr>
            </w:pPr>
            <w:r>
              <w:rPr>
                <w:noProof/>
              </w:rPr>
              <w:t>Inconsistent use of the term Roaming Intermediary</w:t>
            </w:r>
            <w:r w:rsidR="008A08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5D0BB" w:rsidR="001E41F3" w:rsidRPr="00C15592" w:rsidRDefault="00642BC0" w:rsidP="00B374C9">
            <w:pPr>
              <w:pStyle w:val="CRCoverPage"/>
              <w:spacing w:after="0"/>
              <w:ind w:left="100"/>
              <w:rPr>
                <w:noProof/>
                <w:lang w:val="fr-FR"/>
              </w:rPr>
            </w:pPr>
            <w:r>
              <w:t>13.2.1</w:t>
            </w:r>
            <w:r w:rsidRPr="00975F17">
              <w:t>, 13.2.</w:t>
            </w:r>
            <w:r>
              <w:t>3</w:t>
            </w:r>
            <w:r w:rsidRPr="00975F17">
              <w:t>.</w:t>
            </w:r>
            <w:r>
              <w:t>1,</w:t>
            </w:r>
            <w:r w:rsidRPr="00975F17">
              <w:t xml:space="preserve"> </w:t>
            </w:r>
            <w:r>
              <w:t>13.2.4.5.2, G1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63C41" w14:textId="057C76BF" w:rsidR="00AC44C5" w:rsidRDefault="00AC44C5" w:rsidP="00AC44C5">
      <w:pPr>
        <w:jc w:val="center"/>
        <w:rPr>
          <w:noProof/>
          <w:sz w:val="40"/>
          <w:szCs w:val="40"/>
        </w:rPr>
      </w:pPr>
      <w:r w:rsidRPr="00035D0C">
        <w:rPr>
          <w:noProof/>
          <w:sz w:val="40"/>
          <w:szCs w:val="40"/>
        </w:rPr>
        <w:lastRenderedPageBreak/>
        <w:t xml:space="preserve">*** BEGIN of </w:t>
      </w:r>
      <w:r w:rsidR="00AE074E" w:rsidRPr="00035D0C">
        <w:rPr>
          <w:noProof/>
          <w:sz w:val="40"/>
          <w:szCs w:val="40"/>
        </w:rPr>
        <w:t>1</w:t>
      </w:r>
      <w:r w:rsidR="00AE074E" w:rsidRPr="00035D0C">
        <w:rPr>
          <w:noProof/>
          <w:sz w:val="40"/>
          <w:szCs w:val="40"/>
          <w:vertAlign w:val="superscript"/>
        </w:rPr>
        <w:t>st</w:t>
      </w:r>
      <w:r w:rsidRPr="00035D0C">
        <w:rPr>
          <w:noProof/>
          <w:sz w:val="40"/>
          <w:szCs w:val="40"/>
        </w:rPr>
        <w:t xml:space="preserve"> CHANGE ***</w:t>
      </w:r>
    </w:p>
    <w:p w14:paraId="5800D327" w14:textId="77777777" w:rsidR="00A42050" w:rsidRDefault="00A42050" w:rsidP="00A42050">
      <w:pPr>
        <w:pStyle w:val="3"/>
        <w:rPr>
          <w:lang w:eastAsia="en-GB"/>
        </w:rPr>
      </w:pPr>
      <w:bookmarkStart w:id="2" w:name="_Toc137559067"/>
      <w:bookmarkStart w:id="3" w:name="_Toc51168300"/>
      <w:bookmarkStart w:id="4" w:name="_Toc45275043"/>
      <w:bookmarkStart w:id="5" w:name="_Toc45274456"/>
      <w:bookmarkStart w:id="6" w:name="_Toc45028791"/>
      <w:bookmarkStart w:id="7" w:name="_Toc35533438"/>
      <w:bookmarkStart w:id="8" w:name="_Toc35528677"/>
      <w:bookmarkStart w:id="9" w:name="_Toc26875910"/>
      <w:bookmarkStart w:id="10" w:name="_Toc19634844"/>
      <w:r>
        <w:t>13.2.1</w:t>
      </w:r>
      <w:r>
        <w:tab/>
        <w:t>General</w:t>
      </w:r>
      <w:bookmarkEnd w:id="2"/>
      <w:bookmarkEnd w:id="3"/>
      <w:bookmarkEnd w:id="4"/>
      <w:bookmarkEnd w:id="5"/>
      <w:bookmarkEnd w:id="6"/>
      <w:bookmarkEnd w:id="7"/>
      <w:bookmarkEnd w:id="8"/>
      <w:bookmarkEnd w:id="9"/>
      <w:bookmarkEnd w:id="10"/>
    </w:p>
    <w:p w14:paraId="32B163B9" w14:textId="77777777" w:rsidR="00A42050" w:rsidRDefault="00A42050" w:rsidP="00A42050">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5A4B80E7" w14:textId="77777777" w:rsidR="00A42050" w:rsidRDefault="00A42050" w:rsidP="00A42050">
      <w:r>
        <w:t xml:space="preserve">It is assumed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proofErr w:type="spellStart"/>
      <w:r>
        <w:t>cIPX</w:t>
      </w:r>
      <w:proofErr w:type="spellEnd"/>
      <w:r>
        <w:t xml:space="preserve">, while the interconnect provider the </w:t>
      </w:r>
      <w:proofErr w:type="spellStart"/>
      <w:r>
        <w:t>pSEPP's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1D9D0FD0" w14:textId="77777777" w:rsidR="00A42050" w:rsidRDefault="00A42050" w:rsidP="00A42050">
      <w:r>
        <w:t>The SEPPs use JSON Web Encryption (JWE, specified in RFC 7516 [59]) for protecting messages on the N32-f interface, and the IPX providers use JSON Web Signatures (JWS, specified in RFC 7515 [45]) for signing their modifications needed for their mediation services.</w:t>
      </w:r>
    </w:p>
    <w:p w14:paraId="2D7455A3" w14:textId="36FC59BE" w:rsidR="00A42050" w:rsidRDefault="00A42050" w:rsidP="00A42050">
      <w:r>
        <w:t xml:space="preserve">For illustration, consider the case where a service-consuming NF sends a message to a service-producing NF. If this communication is across PLMN operators over the N32-f interface, as shown in Figure 13.2.1-1 below, the </w:t>
      </w:r>
      <w:proofErr w:type="spellStart"/>
      <w:r>
        <w:t>cSEPP</w:t>
      </w:r>
      <w:proofErr w:type="spellEnd"/>
      <w:r>
        <w:t xml:space="preserve"> receives the message and applies symmetric key based application layer protection, as defined in clause 13.2 of the present document. The resulting JWE object is forwarded to </w:t>
      </w:r>
      <w:del w:id="11" w:author="Huawei" w:date="2023-10-12T20:11:00Z">
        <w:r w:rsidDel="00A42050">
          <w:delText>intermediaries</w:delText>
        </w:r>
      </w:del>
      <w:ins w:id="12" w:author="Huawei" w:date="2023-10-12T20:11:00Z">
        <w:r>
          <w:t>Roaming Intermediaries</w:t>
        </w:r>
      </w:ins>
      <w:r>
        <w:t xml:space="preserve">. The </w:t>
      </w:r>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(N32) interface. These modifications are appended to the message as digitally signed JWS objects which contain the desired changes. The </w:t>
      </w:r>
      <w:proofErr w:type="spellStart"/>
      <w:r>
        <w:t>pSEPP</w:t>
      </w:r>
      <w:proofErr w:type="spellEnd"/>
      <w:r>
        <w:t xml:space="preserve">, which receives the message from </w:t>
      </w:r>
      <w:proofErr w:type="spellStart"/>
      <w:r>
        <w:t>pIPX</w:t>
      </w:r>
      <w:proofErr w:type="spellEnd"/>
      <w:r>
        <w:t xml:space="preserve">, validates the JWE object, extracts the original message sent by the NF, validates the signature in the JWS object and applies patches corresponding to the modifications by </w:t>
      </w:r>
      <w:ins w:id="13" w:author="Huawei" w:date="2023-10-12T20:11:00Z">
        <w:r>
          <w:t>Roaming Intermediaries</w:t>
        </w:r>
      </w:ins>
      <w:del w:id="14" w:author="Huawei" w:date="2023-10-12T20:11:00Z">
        <w:r w:rsidDel="00A42050">
          <w:delText>intermediaries</w:delText>
        </w:r>
      </w:del>
      <w:r>
        <w:t xml:space="preserve">. The </w:t>
      </w:r>
      <w:proofErr w:type="spellStart"/>
      <w:r>
        <w:t>pSEPP</w:t>
      </w:r>
      <w:proofErr w:type="spellEnd"/>
      <w:r>
        <w:t xml:space="preserve"> then forwards the message to the destination NF.</w:t>
      </w:r>
    </w:p>
    <w:p w14:paraId="563C2463" w14:textId="00A74F7A" w:rsidR="00AC44C5" w:rsidRDefault="00AC44C5" w:rsidP="00AC44C5">
      <w:pPr>
        <w:jc w:val="center"/>
        <w:rPr>
          <w:noProof/>
          <w:sz w:val="40"/>
          <w:szCs w:val="40"/>
        </w:rPr>
      </w:pPr>
      <w:r w:rsidRPr="00035D0C">
        <w:rPr>
          <w:noProof/>
          <w:sz w:val="40"/>
          <w:szCs w:val="40"/>
        </w:rPr>
        <w:t xml:space="preserve">*** END of </w:t>
      </w:r>
      <w:r w:rsidR="00AE074E" w:rsidRPr="00035D0C">
        <w:rPr>
          <w:noProof/>
          <w:sz w:val="40"/>
          <w:szCs w:val="40"/>
        </w:rPr>
        <w:t>1</w:t>
      </w:r>
      <w:r w:rsidR="00AE074E" w:rsidRPr="00035D0C">
        <w:rPr>
          <w:noProof/>
          <w:sz w:val="40"/>
          <w:szCs w:val="40"/>
          <w:vertAlign w:val="superscript"/>
        </w:rPr>
        <w:t>st</w:t>
      </w:r>
      <w:r w:rsidRPr="00035D0C">
        <w:rPr>
          <w:noProof/>
          <w:sz w:val="40"/>
          <w:szCs w:val="40"/>
        </w:rPr>
        <w:t xml:space="preserve"> CHANGE ***</w:t>
      </w:r>
    </w:p>
    <w:p w14:paraId="2DA0B192" w14:textId="77777777" w:rsidR="00AE074E" w:rsidRDefault="00AE074E" w:rsidP="00AC44C5">
      <w:pPr>
        <w:jc w:val="center"/>
        <w:rPr>
          <w:noProof/>
          <w:sz w:val="40"/>
          <w:szCs w:val="40"/>
        </w:rPr>
      </w:pPr>
    </w:p>
    <w:p w14:paraId="0786365B" w14:textId="7ACEB61C" w:rsidR="001F438B" w:rsidRDefault="001F438B" w:rsidP="001F438B">
      <w:pPr>
        <w:jc w:val="center"/>
        <w:rPr>
          <w:noProof/>
          <w:sz w:val="40"/>
          <w:szCs w:val="40"/>
        </w:rPr>
      </w:pPr>
      <w:r w:rsidRPr="00035D0C">
        <w:rPr>
          <w:noProof/>
          <w:sz w:val="40"/>
          <w:szCs w:val="40"/>
        </w:rPr>
        <w:t xml:space="preserve">*** BEGIN of </w:t>
      </w:r>
      <w:r w:rsidR="00AE074E">
        <w:rPr>
          <w:noProof/>
          <w:sz w:val="40"/>
          <w:szCs w:val="40"/>
        </w:rPr>
        <w:t>2</w:t>
      </w:r>
      <w:r w:rsidR="00AE074E">
        <w:rPr>
          <w:noProof/>
          <w:sz w:val="40"/>
          <w:szCs w:val="40"/>
          <w:vertAlign w:val="superscript"/>
        </w:rPr>
        <w:t>n</w:t>
      </w:r>
      <w:r>
        <w:rPr>
          <w:noProof/>
          <w:sz w:val="40"/>
          <w:szCs w:val="40"/>
          <w:vertAlign w:val="superscript"/>
        </w:rPr>
        <w:t>d</w:t>
      </w:r>
      <w:r w:rsidRPr="00035D0C">
        <w:rPr>
          <w:noProof/>
          <w:sz w:val="40"/>
          <w:szCs w:val="40"/>
        </w:rPr>
        <w:t xml:space="preserve"> CHANGE ***</w:t>
      </w:r>
    </w:p>
    <w:p w14:paraId="4DFC6B8C" w14:textId="77777777" w:rsidR="001F438B" w:rsidRDefault="001F438B" w:rsidP="001F438B">
      <w:pPr>
        <w:pStyle w:val="4"/>
        <w:rPr>
          <w:lang w:eastAsia="en-GB"/>
        </w:rPr>
      </w:pPr>
      <w:bookmarkStart w:id="15" w:name="_Toc137559079"/>
      <w:bookmarkStart w:id="16" w:name="_Toc51168312"/>
      <w:bookmarkStart w:id="17" w:name="_Toc45275055"/>
      <w:bookmarkStart w:id="18" w:name="_Toc45274468"/>
      <w:bookmarkStart w:id="19" w:name="_Toc45028803"/>
      <w:bookmarkStart w:id="20" w:name="_Toc35533450"/>
      <w:bookmarkStart w:id="21" w:name="_Toc35528689"/>
      <w:bookmarkStart w:id="22" w:name="_Toc26875922"/>
      <w:bookmarkStart w:id="23" w:name="_Toc19634856"/>
      <w:r>
        <w:t>13.2.3.1</w:t>
      </w:r>
      <w:r>
        <w:tab/>
        <w:t>Overview of protection policies</w:t>
      </w:r>
      <w:bookmarkEnd w:id="15"/>
      <w:bookmarkEnd w:id="16"/>
      <w:bookmarkEnd w:id="17"/>
      <w:bookmarkEnd w:id="18"/>
      <w:bookmarkEnd w:id="19"/>
      <w:bookmarkEnd w:id="20"/>
      <w:bookmarkEnd w:id="21"/>
      <w:bookmarkEnd w:id="22"/>
      <w:bookmarkEnd w:id="23"/>
    </w:p>
    <w:p w14:paraId="67B6C48E" w14:textId="77777777" w:rsidR="001F438B" w:rsidRDefault="001F438B" w:rsidP="001F438B">
      <w:r>
        <w:t>The protection policy suite is comprised of a data-type encryption policy and a modification policy. Together, these policies 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699F6E99" w14:textId="77777777" w:rsidR="001F438B" w:rsidRDefault="001F438B" w:rsidP="001F438B">
      <w:r>
        <w:t xml:space="preserve">There are two types of protection policies, namely: </w:t>
      </w:r>
    </w:p>
    <w:p w14:paraId="2462DCD1" w14:textId="77777777" w:rsidR="001F438B" w:rsidRDefault="001F438B" w:rsidP="001F438B">
      <w:pPr>
        <w:pStyle w:val="B1"/>
      </w:pPr>
      <w:r>
        <w:t>-</w:t>
      </w:r>
      <w:r>
        <w:tab/>
        <w:t xml:space="preserve">Data-type encryption policy: specifies which data types need to be confidentiality protected; </w:t>
      </w:r>
    </w:p>
    <w:p w14:paraId="7FBE13B7" w14:textId="126B8386" w:rsidR="001F438B" w:rsidRDefault="001F438B" w:rsidP="001F438B">
      <w:pPr>
        <w:pStyle w:val="B1"/>
      </w:pPr>
      <w:r>
        <w:t>-</w:t>
      </w:r>
      <w:r>
        <w:tab/>
        <w:t xml:space="preserve">Modification policy: specifies which IEs are modifiable by </w:t>
      </w:r>
      <w:del w:id="24" w:author="Huawei" w:date="2023-10-12T20:12:00Z">
        <w:r w:rsidDel="001F438B">
          <w:delText>intermediaries</w:delText>
        </w:r>
      </w:del>
      <w:ins w:id="25" w:author="Huawei" w:date="2023-10-12T20:12:00Z">
        <w:r>
          <w:t>Roaming Intermediaries</w:t>
        </w:r>
      </w:ins>
      <w:r>
        <w:t>.</w:t>
      </w:r>
    </w:p>
    <w:p w14:paraId="3A0752DC" w14:textId="77777777" w:rsidR="001F438B" w:rsidRDefault="001F438B" w:rsidP="001F438B">
      <w:r>
        <w:t>In addition, there is a mapping between the data-types in the data-type encryption policy and the IEs in NF API descriptions which is given in a NF-API data-type placement mapping.</w:t>
      </w:r>
    </w:p>
    <w:p w14:paraId="238A0AE5" w14:textId="19C5ECA2" w:rsidR="001F438B" w:rsidRDefault="001F438B" w:rsidP="001F438B">
      <w:pPr>
        <w:jc w:val="center"/>
        <w:rPr>
          <w:noProof/>
          <w:sz w:val="40"/>
          <w:szCs w:val="40"/>
        </w:rPr>
      </w:pPr>
      <w:r w:rsidRPr="00035D0C">
        <w:rPr>
          <w:noProof/>
          <w:sz w:val="40"/>
          <w:szCs w:val="40"/>
        </w:rPr>
        <w:t xml:space="preserve">*** END of </w:t>
      </w:r>
      <w:r w:rsidR="00AE074E">
        <w:rPr>
          <w:noProof/>
          <w:sz w:val="40"/>
          <w:szCs w:val="40"/>
        </w:rPr>
        <w:t>2</w:t>
      </w:r>
      <w:r w:rsidR="00AE074E">
        <w:rPr>
          <w:noProof/>
          <w:sz w:val="40"/>
          <w:szCs w:val="40"/>
          <w:vertAlign w:val="superscript"/>
        </w:rPr>
        <w:t>n</w:t>
      </w:r>
      <w:r>
        <w:rPr>
          <w:noProof/>
          <w:sz w:val="40"/>
          <w:szCs w:val="40"/>
          <w:vertAlign w:val="superscript"/>
        </w:rPr>
        <w:t>d</w:t>
      </w:r>
      <w:r w:rsidRPr="00035D0C">
        <w:rPr>
          <w:noProof/>
          <w:sz w:val="40"/>
          <w:szCs w:val="40"/>
        </w:rPr>
        <w:t xml:space="preserve"> CHANGE ***</w:t>
      </w:r>
    </w:p>
    <w:p w14:paraId="6A1B9BCF" w14:textId="77777777" w:rsidR="00AC44C5" w:rsidRDefault="00AC44C5" w:rsidP="002149ED">
      <w:pPr>
        <w:jc w:val="center"/>
        <w:rPr>
          <w:noProof/>
          <w:sz w:val="40"/>
          <w:szCs w:val="40"/>
        </w:rPr>
      </w:pPr>
    </w:p>
    <w:p w14:paraId="31F11718" w14:textId="2CBA3354" w:rsidR="000B40BA" w:rsidRDefault="000B40BA" w:rsidP="000B40BA">
      <w:pPr>
        <w:jc w:val="center"/>
        <w:rPr>
          <w:noProof/>
          <w:sz w:val="40"/>
          <w:szCs w:val="40"/>
        </w:rPr>
      </w:pPr>
      <w:r w:rsidRPr="00035D0C">
        <w:rPr>
          <w:noProof/>
          <w:sz w:val="40"/>
          <w:szCs w:val="40"/>
        </w:rPr>
        <w:t xml:space="preserve">*** BEGIN of </w:t>
      </w:r>
      <w:r w:rsidR="00AE074E">
        <w:rPr>
          <w:noProof/>
          <w:sz w:val="40"/>
          <w:szCs w:val="40"/>
        </w:rPr>
        <w:t>3</w:t>
      </w:r>
      <w:r w:rsidR="00AE074E">
        <w:rPr>
          <w:noProof/>
          <w:sz w:val="40"/>
          <w:szCs w:val="40"/>
          <w:vertAlign w:val="superscript"/>
        </w:rPr>
        <w:t>rd</w:t>
      </w:r>
      <w:r w:rsidRPr="00035D0C">
        <w:rPr>
          <w:noProof/>
          <w:sz w:val="40"/>
          <w:szCs w:val="40"/>
        </w:rPr>
        <w:t xml:space="preserve"> CHANGE ***</w:t>
      </w:r>
    </w:p>
    <w:p w14:paraId="4A54394F" w14:textId="77777777" w:rsidR="008521B5" w:rsidRDefault="008521B5" w:rsidP="008521B5">
      <w:pPr>
        <w:pStyle w:val="5"/>
        <w:rPr>
          <w:lang w:eastAsia="en-GB"/>
        </w:rPr>
      </w:pPr>
      <w:bookmarkStart w:id="26" w:name="_Toc137559098"/>
      <w:bookmarkStart w:id="27" w:name="_Toc51168331"/>
      <w:bookmarkStart w:id="28" w:name="_Toc45275074"/>
      <w:bookmarkStart w:id="29" w:name="_Toc45274487"/>
      <w:bookmarkStart w:id="30" w:name="_Toc45028822"/>
      <w:bookmarkStart w:id="31" w:name="_Toc35533469"/>
      <w:bookmarkStart w:id="32" w:name="_Toc35528708"/>
      <w:bookmarkStart w:id="33" w:name="_Toc26875941"/>
      <w:bookmarkStart w:id="34" w:name="_Toc19634875"/>
      <w:r>
        <w:lastRenderedPageBreak/>
        <w:t>13.2.4.5.2</w:t>
      </w:r>
      <w:r>
        <w:tab/>
        <w:t>Modifications by IPX</w:t>
      </w:r>
      <w:bookmarkEnd w:id="26"/>
      <w:bookmarkEnd w:id="27"/>
      <w:bookmarkEnd w:id="28"/>
      <w:bookmarkEnd w:id="29"/>
      <w:bookmarkEnd w:id="30"/>
      <w:bookmarkEnd w:id="31"/>
      <w:bookmarkEnd w:id="32"/>
      <w:bookmarkEnd w:id="33"/>
      <w:bookmarkEnd w:id="34"/>
    </w:p>
    <w:p w14:paraId="1C276E88" w14:textId="77777777" w:rsidR="008521B5" w:rsidRDefault="008521B5" w:rsidP="008521B5">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2FC82149" w14:textId="1A4144CE" w:rsidR="008521B5" w:rsidRDefault="008521B5" w:rsidP="008521B5">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w:t>
      </w:r>
      <w:ins w:id="35" w:author="Huawei" w:date="2023-10-12T20:15:00Z">
        <w:r w:rsidR="001F438B">
          <w:t>Roaming I</w:t>
        </w:r>
      </w:ins>
      <w:del w:id="36" w:author="Huawei" w:date="2023-10-12T20:15:00Z">
        <w:r w:rsidDel="001F438B">
          <w:delText>i</w:delText>
        </w:r>
      </w:del>
      <w:r>
        <w:t xml:space="preserve">ntermediary, while the </w:t>
      </w:r>
      <w:proofErr w:type="spellStart"/>
      <w:r>
        <w:t>pIPX</w:t>
      </w:r>
      <w:proofErr w:type="spellEnd"/>
      <w:r>
        <w:t xml:space="preserve"> is the second </w:t>
      </w:r>
      <w:ins w:id="37" w:author="Huawei" w:date="2023-10-12T20:15:00Z">
        <w:r w:rsidR="001F438B">
          <w:t>Roaming I</w:t>
        </w:r>
      </w:ins>
      <w:del w:id="38" w:author="Huawei" w:date="2023-10-12T20:15:00Z">
        <w:r w:rsidDel="001F438B">
          <w:delText>i</w:delText>
        </w:r>
      </w:del>
      <w:r>
        <w:t xml:space="preserve">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w:t>
      </w:r>
      <w:ins w:id="39" w:author="Huawei" w:date="2023-10-12T20:15:00Z">
        <w:r w:rsidR="001F438B">
          <w:t>Roaming I</w:t>
        </w:r>
      </w:ins>
      <w:del w:id="40" w:author="Huawei" w:date="2023-10-12T20:15:00Z">
        <w:r w:rsidDel="001F438B">
          <w:delText>i</w:delText>
        </w:r>
      </w:del>
      <w:r>
        <w:t xml:space="preserve">ntermediary, while the </w:t>
      </w:r>
      <w:proofErr w:type="spellStart"/>
      <w:r>
        <w:t>cIPX</w:t>
      </w:r>
      <w:proofErr w:type="spellEnd"/>
      <w:r>
        <w:t xml:space="preserve"> is the second </w:t>
      </w:r>
      <w:ins w:id="41" w:author="Huawei" w:date="2023-10-12T20:15:00Z">
        <w:r w:rsidR="001F438B">
          <w:t>Roaming I</w:t>
        </w:r>
      </w:ins>
      <w:del w:id="42" w:author="Huawei" w:date="2023-10-12T20:15:00Z">
        <w:r w:rsidDel="001F438B">
          <w:delText>i</w:delText>
        </w:r>
      </w:del>
      <w:r>
        <w:t>ntermediary.</w:t>
      </w:r>
    </w:p>
    <w:p w14:paraId="2BB1CB1B" w14:textId="7D7DB507" w:rsidR="008521B5" w:rsidRDefault="008521B5" w:rsidP="008521B5">
      <w:r>
        <w:t xml:space="preserve">The first </w:t>
      </w:r>
      <w:ins w:id="43" w:author="Huawei" w:date="2023-10-12T20:15:00Z">
        <w:r w:rsidR="001F438B">
          <w:t>Roaming I</w:t>
        </w:r>
      </w:ins>
      <w:del w:id="44" w:author="Huawei" w:date="2023-10-12T20:15:00Z">
        <w:r w:rsidDel="001F438B">
          <w:delText>i</w:delText>
        </w:r>
      </w:del>
      <w:r>
        <w:t xml:space="preserve">ntermediary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w:t>
      </w:r>
      <w:ins w:id="45" w:author="Huawei" w:date="2023-10-12T20:15:00Z">
        <w:r w:rsidR="001F438B">
          <w:t>Roaming I</w:t>
        </w:r>
      </w:ins>
      <w:del w:id="46" w:author="Huawei" w:date="2023-10-12T20:15:00Z">
        <w:r w:rsidDel="001F438B">
          <w:delText>i</w:delText>
        </w:r>
      </w:del>
      <w:r>
        <w:t>ntermediary creates an 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5EC99FA0" w14:textId="77777777" w:rsidR="008521B5" w:rsidRDefault="008521B5" w:rsidP="008521B5">
      <w:pPr>
        <w:pStyle w:val="NO"/>
      </w:pPr>
      <w:r>
        <w:t>NOTE 2:</w:t>
      </w:r>
      <w:r>
        <w:tab/>
        <w:t>It is necessary to create a JWS object even if no patch is required to prevent deletion of modifications.</w:t>
      </w:r>
    </w:p>
    <w:p w14:paraId="77FDAEA3" w14:textId="30032C4B" w:rsidR="008521B5" w:rsidRDefault="008521B5" w:rsidP="008521B5">
      <w:r>
        <w:t xml:space="preserve">The first </w:t>
      </w:r>
      <w:ins w:id="47" w:author="Huawei" w:date="2023-10-12T20:15:00Z">
        <w:r w:rsidR="001F438B">
          <w:t>Roaming I</w:t>
        </w:r>
      </w:ins>
      <w:del w:id="48" w:author="Huawei" w:date="2023-10-12T20:15:00Z">
        <w:r w:rsidDel="001F438B">
          <w:delText>i</w:delText>
        </w:r>
      </w:del>
      <w:r>
        <w:t xml:space="preserve">ntermediary shall create a </w:t>
      </w:r>
      <w:proofErr w:type="spellStart"/>
      <w:r>
        <w:t>modifiedDataToIntegrityProtect</w:t>
      </w:r>
      <w:proofErr w:type="spellEnd"/>
      <w:r>
        <w:t xml:space="preserve"> JSON object as described in clause 13.2.4.5.1. The JSON object shall include the </w:t>
      </w:r>
      <w:ins w:id="49" w:author="Huawei" w:date="2023-10-12T20:15:00Z">
        <w:r w:rsidR="001F438B">
          <w:t>Roaming I</w:t>
        </w:r>
      </w:ins>
      <w:del w:id="50" w:author="Huawei" w:date="2023-10-12T20:15:00Z">
        <w:r w:rsidDel="001F438B">
          <w:delText>i</w:delText>
        </w:r>
      </w:del>
      <w:r>
        <w:t xml:space="preserve">ntermediary’s identity and the JWE authentication tag, which associates this update by the </w:t>
      </w:r>
      <w:ins w:id="51" w:author="Huawei" w:date="2023-10-12T20:15:00Z">
        <w:r w:rsidR="001F438B">
          <w:t>Roaming I</w:t>
        </w:r>
      </w:ins>
      <w:del w:id="52" w:author="Huawei" w:date="2023-10-12T20:15:00Z">
        <w:r w:rsidDel="001F438B">
          <w:delText>i</w:delText>
        </w:r>
      </w:del>
      <w:r>
        <w:t>ntermediary with the JWE object created by the sending SEPP.</w:t>
      </w:r>
    </w:p>
    <w:p w14:paraId="5A21AA89" w14:textId="3AE2015D" w:rsidR="008521B5" w:rsidRDefault="008521B5" w:rsidP="008521B5">
      <w:r>
        <w:rPr>
          <w:lang w:val="en-US"/>
        </w:rPr>
        <w:t xml:space="preserve">The first </w:t>
      </w:r>
      <w:ins w:id="53" w:author="Huawei" w:date="2023-10-12T20:16:00Z">
        <w:r w:rsidR="001F438B">
          <w:t>Roaming I</w:t>
        </w:r>
      </w:ins>
      <w:del w:id="54" w:author="Huawei" w:date="2023-10-12T20:16:00Z">
        <w:r w:rsidDel="001F438B">
          <w:rPr>
            <w:lang w:val="en-US"/>
          </w:rPr>
          <w:delText>i</w:delText>
        </w:r>
      </w:del>
      <w:proofErr w:type="spellStart"/>
      <w:r>
        <w:rPr>
          <w:lang w:val="en-US"/>
        </w:rPr>
        <w:t>ntermediary</w:t>
      </w:r>
      <w:proofErr w:type="spellEnd"/>
      <w:r>
        <w:rPr>
          <w:lang w:val="en-US"/>
        </w:rPr>
        <w:t xml:space="preserve"> shall use the </w:t>
      </w:r>
      <w:proofErr w:type="spellStart"/>
      <w:r>
        <w:rPr>
          <w:lang w:val="en-US"/>
        </w:rPr>
        <w:t>modifiedDataToIntegrityProtect</w:t>
      </w:r>
      <w:proofErr w:type="spellEnd"/>
      <w:r>
        <w:rPr>
          <w:lang w:val="en-US"/>
        </w:rPr>
        <w:t xml:space="preserve"> JSON object as input to JWS to create a JWS object. The first </w:t>
      </w:r>
      <w:ins w:id="55" w:author="Huawei" w:date="2023-10-12T20:16:00Z">
        <w:r w:rsidR="001F438B">
          <w:t>Roaming I</w:t>
        </w:r>
      </w:ins>
      <w:del w:id="56" w:author="Huawei" w:date="2023-10-12T20:16:00Z">
        <w:r w:rsidDel="001F438B">
          <w:rPr>
            <w:lang w:val="en-US"/>
          </w:rPr>
          <w:delText>i</w:delText>
        </w:r>
      </w:del>
      <w:proofErr w:type="spellStart"/>
      <w:r>
        <w:rPr>
          <w:lang w:val="en-US"/>
        </w:rPr>
        <w:t>ntermediary</w:t>
      </w:r>
      <w:proofErr w:type="spellEnd"/>
      <w:r>
        <w:rPr>
          <w:lang w:val="en-US"/>
        </w:rPr>
        <w:t xml:space="preserve"> shall append the generated JWS object to the payload in the HTTP message and then send the </w:t>
      </w:r>
      <w:proofErr w:type="spellStart"/>
      <w:r>
        <w:rPr>
          <w:lang w:val="en-US"/>
        </w:rPr>
        <w:t>messageto</w:t>
      </w:r>
      <w:proofErr w:type="spellEnd"/>
      <w:r>
        <w:rPr>
          <w:lang w:val="en-US"/>
        </w:rPr>
        <w:t xml:space="preserve"> the next hop.</w:t>
      </w:r>
    </w:p>
    <w:p w14:paraId="58982568" w14:textId="46B2CE89" w:rsidR="008521B5" w:rsidRDefault="008521B5" w:rsidP="008521B5">
      <w:r>
        <w:t xml:space="preserve">The second </w:t>
      </w:r>
      <w:ins w:id="57" w:author="Huawei" w:date="2023-10-12T20:16:00Z">
        <w:r w:rsidR="001F438B">
          <w:t>Roaming I</w:t>
        </w:r>
      </w:ins>
      <w:del w:id="58" w:author="Huawei" w:date="2023-10-12T20:16:00Z">
        <w:r w:rsidDel="001F438B">
          <w:delText>i</w:delText>
        </w:r>
      </w:del>
      <w:r>
        <w:t xml:space="preserve">ntermediary shall parse the encapsulated request, apply the modifications described in the JSON patch appended by the first </w:t>
      </w:r>
      <w:ins w:id="59" w:author="Huawei" w:date="2023-10-12T20:16:00Z">
        <w:r w:rsidR="001F438B">
          <w:t>Roaming I</w:t>
        </w:r>
      </w:ins>
      <w:del w:id="60" w:author="Huawei" w:date="2023-10-12T20:16:00Z">
        <w:r w:rsidDel="001F438B">
          <w:delText>i</w:delText>
        </w:r>
      </w:del>
      <w:r>
        <w:t xml:space="preserve">ntermediary and determine further modifications required for obtaining the desired request. The second </w:t>
      </w:r>
      <w:ins w:id="61" w:author="Huawei" w:date="2023-10-12T20:16:00Z">
        <w:r w:rsidR="001F438B">
          <w:t>Roaming I</w:t>
        </w:r>
      </w:ins>
      <w:del w:id="62" w:author="Huawei" w:date="2023-10-12T20:16:00Z">
        <w:r w:rsidDel="001F438B">
          <w:delText>i</w:delText>
        </w:r>
      </w:del>
      <w:r>
        <w:t xml:space="preserve">ntermediary shall record these modifications in an additional JSON patch against the JSON object resulting from application of the first </w:t>
      </w:r>
      <w:ins w:id="63" w:author="Huawei" w:date="2023-10-12T20:16:00Z">
        <w:r w:rsidR="001F438B">
          <w:t>Roaming I</w:t>
        </w:r>
      </w:ins>
      <w:del w:id="64" w:author="Huawei" w:date="2023-10-12T20:16:00Z">
        <w:r w:rsidDel="001F438B">
          <w:delText>i</w:delText>
        </w:r>
      </w:del>
      <w:r>
        <w:t>ntermediary's JSON patch. If no patch is required, the operations element for the second JSON patch is null.</w:t>
      </w:r>
    </w:p>
    <w:p w14:paraId="5FDFE63D" w14:textId="2032B836" w:rsidR="008521B5" w:rsidRDefault="008521B5" w:rsidP="008521B5">
      <w:r>
        <w:t xml:space="preserve">The second </w:t>
      </w:r>
      <w:ins w:id="65" w:author="Huawei" w:date="2023-10-12T20:17:00Z">
        <w:r w:rsidR="001F438B">
          <w:t>Roaming I</w:t>
        </w:r>
      </w:ins>
      <w:del w:id="66" w:author="Huawei" w:date="2023-10-12T20:17:00Z">
        <w:r w:rsidDel="001F438B">
          <w:delText>i</w:delText>
        </w:r>
      </w:del>
      <w:r>
        <w:t xml:space="preserve">ntermediary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w:t>
      </w:r>
      <w:ins w:id="67" w:author="Huawei" w:date="2023-10-12T20:17:00Z">
        <w:r w:rsidR="001F438B">
          <w:t>Roaming I</w:t>
        </w:r>
      </w:ins>
      <w:del w:id="68" w:author="Huawei" w:date="2023-10-12T20:17:00Z">
        <w:r w:rsidDel="001F438B">
          <w:delText>i</w:delText>
        </w:r>
      </w:del>
      <w:r>
        <w:t>ntermediary with the JWE object created by the sending SEPP.</w:t>
      </w:r>
    </w:p>
    <w:p w14:paraId="2B909BBC" w14:textId="0EDE29A9" w:rsidR="008521B5" w:rsidRDefault="008521B5" w:rsidP="008521B5">
      <w:pPr>
        <w:rPr>
          <w:lang w:val="en-US"/>
        </w:rPr>
      </w:pPr>
      <w:r>
        <w:rPr>
          <w:lang w:val="en-US"/>
        </w:rPr>
        <w:t xml:space="preserve">The second </w:t>
      </w:r>
      <w:ins w:id="69" w:author="Huawei" w:date="2023-10-12T20:17:00Z">
        <w:r w:rsidR="001F438B">
          <w:t>Roaming I</w:t>
        </w:r>
      </w:ins>
      <w:del w:id="70" w:author="Huawei" w:date="2023-10-12T20:17:00Z">
        <w:r w:rsidDel="001F438B">
          <w:rPr>
            <w:lang w:val="en-US"/>
          </w:rPr>
          <w:delText>i</w:delText>
        </w:r>
      </w:del>
      <w:proofErr w:type="spellStart"/>
      <w:r>
        <w:rPr>
          <w:lang w:val="en-US"/>
        </w:rPr>
        <w:t>ntermediary</w:t>
      </w:r>
      <w:proofErr w:type="spellEnd"/>
      <w:r>
        <w:rPr>
          <w:lang w:val="en-US"/>
        </w:rPr>
        <w:t xml:space="preserve"> shall use the </w:t>
      </w:r>
      <w:proofErr w:type="spellStart"/>
      <w:r>
        <w:rPr>
          <w:lang w:val="en-US"/>
        </w:rPr>
        <w:t>modifiedDataToIntegrityProtect</w:t>
      </w:r>
      <w:proofErr w:type="spellEnd"/>
      <w:r>
        <w:rPr>
          <w:lang w:val="en-US"/>
        </w:rPr>
        <w:t xml:space="preserve"> JSON object as input to JWS to create a JWS object. The second </w:t>
      </w:r>
      <w:ins w:id="71" w:author="Huawei" w:date="2023-10-12T20:17:00Z">
        <w:r w:rsidR="001F438B">
          <w:t>Roaming I</w:t>
        </w:r>
      </w:ins>
      <w:del w:id="72" w:author="Huawei" w:date="2023-10-12T20:17:00Z">
        <w:r w:rsidDel="001F438B">
          <w:rPr>
            <w:lang w:val="en-US"/>
          </w:rPr>
          <w:delText>i</w:delText>
        </w:r>
      </w:del>
      <w:proofErr w:type="spellStart"/>
      <w:r>
        <w:rPr>
          <w:lang w:val="en-US"/>
        </w:rPr>
        <w:t>ntermediary</w:t>
      </w:r>
      <w:proofErr w:type="spellEnd"/>
      <w:r>
        <w:rPr>
          <w:lang w:val="en-US"/>
        </w:rPr>
        <w:t xml:space="preserve"> shall append the generated JWS object to the payload in the HTTP message and then send the message to the receiving SEPP.</w:t>
      </w:r>
      <w:ins w:id="73" w:author="Huawei" w:date="2023-10-12T20:17:00Z">
        <w:r w:rsidR="001F438B" w:rsidRPr="001F438B">
          <w:t xml:space="preserve"> </w:t>
        </w:r>
      </w:ins>
    </w:p>
    <w:p w14:paraId="1F57C1E7" w14:textId="1B47F8E5" w:rsidR="000B40BA" w:rsidRDefault="000B40BA" w:rsidP="000B40BA">
      <w:pPr>
        <w:jc w:val="center"/>
        <w:rPr>
          <w:noProof/>
          <w:sz w:val="40"/>
          <w:szCs w:val="40"/>
        </w:rPr>
      </w:pPr>
      <w:r w:rsidRPr="00035D0C">
        <w:rPr>
          <w:noProof/>
          <w:sz w:val="40"/>
          <w:szCs w:val="40"/>
        </w:rPr>
        <w:t xml:space="preserve">*** END of </w:t>
      </w:r>
      <w:r w:rsidR="00AE074E">
        <w:rPr>
          <w:noProof/>
          <w:sz w:val="40"/>
          <w:szCs w:val="40"/>
        </w:rPr>
        <w:t>3</w:t>
      </w:r>
      <w:r w:rsidR="00AE074E">
        <w:rPr>
          <w:noProof/>
          <w:sz w:val="40"/>
          <w:szCs w:val="40"/>
          <w:vertAlign w:val="superscript"/>
        </w:rPr>
        <w:t>rd</w:t>
      </w:r>
      <w:r w:rsidR="00AC44C5" w:rsidRPr="00035D0C">
        <w:rPr>
          <w:noProof/>
          <w:sz w:val="40"/>
          <w:szCs w:val="40"/>
        </w:rPr>
        <w:t xml:space="preserve"> </w:t>
      </w:r>
      <w:r w:rsidRPr="00035D0C">
        <w:rPr>
          <w:noProof/>
          <w:sz w:val="40"/>
          <w:szCs w:val="40"/>
        </w:rPr>
        <w:t>CHANGE ***</w:t>
      </w:r>
    </w:p>
    <w:p w14:paraId="02599C28" w14:textId="77777777" w:rsidR="00994EA4" w:rsidRDefault="00994EA4" w:rsidP="000B40BA">
      <w:pPr>
        <w:jc w:val="center"/>
        <w:rPr>
          <w:noProof/>
          <w:sz w:val="40"/>
          <w:szCs w:val="40"/>
        </w:rPr>
      </w:pPr>
    </w:p>
    <w:p w14:paraId="775246EF" w14:textId="0BA05B78" w:rsidR="001F438B" w:rsidRDefault="001F438B" w:rsidP="001F438B">
      <w:pPr>
        <w:jc w:val="center"/>
        <w:rPr>
          <w:noProof/>
          <w:sz w:val="40"/>
          <w:szCs w:val="40"/>
        </w:rPr>
      </w:pPr>
      <w:r w:rsidRPr="00035D0C">
        <w:rPr>
          <w:noProof/>
          <w:sz w:val="40"/>
          <w:szCs w:val="40"/>
        </w:rPr>
        <w:t xml:space="preserve">*** BEGIN of </w:t>
      </w:r>
      <w:r w:rsidR="00AE074E">
        <w:rPr>
          <w:noProof/>
          <w:sz w:val="40"/>
          <w:szCs w:val="40"/>
        </w:rPr>
        <w:t>4</w:t>
      </w:r>
      <w:r w:rsidR="00994EA4">
        <w:rPr>
          <w:noProof/>
          <w:sz w:val="40"/>
          <w:szCs w:val="40"/>
          <w:vertAlign w:val="superscript"/>
        </w:rPr>
        <w:t>th</w:t>
      </w:r>
      <w:r w:rsidRPr="00035D0C">
        <w:rPr>
          <w:noProof/>
          <w:sz w:val="40"/>
          <w:szCs w:val="40"/>
        </w:rPr>
        <w:t xml:space="preserve"> CHANGE ***</w:t>
      </w:r>
    </w:p>
    <w:p w14:paraId="32F96FA3" w14:textId="77777777" w:rsidR="001F438B" w:rsidRDefault="001F438B" w:rsidP="001F438B">
      <w:pPr>
        <w:pStyle w:val="1"/>
        <w:rPr>
          <w:lang w:eastAsia="en-GB"/>
        </w:rPr>
      </w:pPr>
      <w:bookmarkStart w:id="74" w:name="_Toc137559279"/>
      <w:bookmarkStart w:id="75" w:name="_Toc51168491"/>
      <w:bookmarkStart w:id="76" w:name="_Toc45275233"/>
      <w:bookmarkStart w:id="77" w:name="_Toc45274646"/>
      <w:bookmarkStart w:id="78" w:name="_Toc45028981"/>
      <w:bookmarkStart w:id="79" w:name="_Toc35533593"/>
      <w:bookmarkStart w:id="80" w:name="_Toc35528832"/>
      <w:bookmarkStart w:id="81" w:name="_Toc26876064"/>
      <w:bookmarkStart w:id="82" w:name="_Toc19634996"/>
      <w:r>
        <w:t>G.1</w:t>
      </w:r>
      <w:r>
        <w:tab/>
        <w:t>Introduction</w:t>
      </w:r>
      <w:bookmarkEnd w:id="74"/>
      <w:bookmarkEnd w:id="75"/>
      <w:bookmarkEnd w:id="76"/>
      <w:bookmarkEnd w:id="77"/>
      <w:bookmarkEnd w:id="78"/>
      <w:bookmarkEnd w:id="79"/>
      <w:bookmarkEnd w:id="80"/>
      <w:bookmarkEnd w:id="81"/>
      <w:bookmarkEnd w:id="82"/>
      <w:r>
        <w:t xml:space="preserve"> </w:t>
      </w:r>
    </w:p>
    <w:p w14:paraId="263C9E54" w14:textId="77777777" w:rsidR="001F438B" w:rsidRDefault="001F438B" w:rsidP="001F438B">
      <w:r>
        <w:t>The SEPP as described in clause 4.2.1 is the entity that sits at the perimeter of the network and performs application layer security on the HTTP message before it is sent externally over the roaming interface.</w:t>
      </w:r>
    </w:p>
    <w:p w14:paraId="7E92B562" w14:textId="77777777" w:rsidR="001F438B" w:rsidRDefault="001F438B" w:rsidP="001F438B">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5D456BA2" w14:textId="77777777" w:rsidR="001F438B" w:rsidRDefault="001F438B" w:rsidP="001F438B">
      <w:pPr>
        <w:pStyle w:val="TH"/>
      </w:pPr>
      <w:r>
        <w:rPr>
          <w:lang w:eastAsia="en-GB"/>
        </w:rPr>
        <w:object w:dxaOrig="6195" w:dyaOrig="1575" w14:anchorId="3C3A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5pt;height:78.65pt" o:ole="">
            <v:imagedata r:id="rId18" o:title=""/>
          </v:shape>
          <o:OLEObject Type="Embed" ProgID="Visio.Drawing.11" ShapeID="_x0000_i1025" DrawAspect="Content" ObjectID="_1760197600" r:id="rId19"/>
        </w:object>
      </w:r>
    </w:p>
    <w:p w14:paraId="4B3F0995" w14:textId="77777777" w:rsidR="001F438B" w:rsidRDefault="001F438B" w:rsidP="001F438B">
      <w:pPr>
        <w:pStyle w:val="TF"/>
      </w:pPr>
      <w:r>
        <w:t>Figure G.1-1: Signaling message from AMF (</w:t>
      </w:r>
      <w:proofErr w:type="spellStart"/>
      <w:r>
        <w:t>vPLMN</w:t>
      </w:r>
      <w:proofErr w:type="spellEnd"/>
      <w:r>
        <w:t>) to AUSF (</w:t>
      </w:r>
      <w:proofErr w:type="spellStart"/>
      <w:r>
        <w:t>hPLMN</w:t>
      </w:r>
      <w:proofErr w:type="spellEnd"/>
      <w:r>
        <w:t>) traversing the respective SEPPs</w:t>
      </w:r>
    </w:p>
    <w:p w14:paraId="4C5F69E7" w14:textId="77777777" w:rsidR="001F438B" w:rsidRDefault="001F438B" w:rsidP="001F438B">
      <w:r>
        <w:t>In the above figure, an example is shown where the AMF NF in the visiting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036E956B" w14:textId="77777777" w:rsidR="001F438B" w:rsidRDefault="001F438B" w:rsidP="001F438B">
      <w:pPr>
        <w:pStyle w:val="B1"/>
      </w:pPr>
      <w:r>
        <w:t>-</w:t>
      </w:r>
      <w:r>
        <w:tab/>
        <w:t xml:space="preserve">The AMF NF first sends the HTTP Request message to its local SEPP (i.e. </w:t>
      </w:r>
      <w:proofErr w:type="spellStart"/>
      <w:r>
        <w:t>vSEPP</w:t>
      </w:r>
      <w:proofErr w:type="spellEnd"/>
      <w:r>
        <w:t>).</w:t>
      </w:r>
    </w:p>
    <w:p w14:paraId="4466DCD3" w14:textId="77777777" w:rsidR="001F438B" w:rsidRDefault="001F438B" w:rsidP="001F438B">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393251E9" w14:textId="77777777" w:rsidR="001F438B" w:rsidRDefault="001F438B" w:rsidP="001F438B">
      <w:pPr>
        <w:pStyle w:val="B1"/>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5A7D2784" w14:textId="267F09BC" w:rsidR="001F438B" w:rsidRDefault="001F438B" w:rsidP="001F438B">
      <w:r>
        <w:t xml:space="preserve">To allow for the trusted </w:t>
      </w:r>
      <w:ins w:id="83" w:author="Huawei" w:date="2023-10-12T20:18:00Z">
        <w:r>
          <w:t>Roaming I</w:t>
        </w:r>
      </w:ins>
      <w:del w:id="84" w:author="Huawei" w:date="2023-10-12T20:18:00Z">
        <w:r w:rsidDel="001F438B">
          <w:delText>i</w:delText>
        </w:r>
      </w:del>
      <w:r>
        <w:t>ntermediary IPX nodes to see and possibly modify specific IEs in the HTTP message, while completely protecting all sensitive information end to end between SEPPs, the SEPP implements application layer security in such a way that:</w:t>
      </w:r>
    </w:p>
    <w:p w14:paraId="0E61E4EC" w14:textId="77777777" w:rsidR="001F438B" w:rsidRDefault="001F438B" w:rsidP="001F438B">
      <w:pPr>
        <w:pStyle w:val="B1"/>
      </w:pPr>
      <w:r>
        <w:t>-</w:t>
      </w:r>
      <w:r>
        <w:tab/>
        <w:t>Sensitive information such as authentication vectors are fully e2e confidentiality protected between two SEPPs. This ensures that no node in the IPX network shall be able to view such information while in-transit.</w:t>
      </w:r>
    </w:p>
    <w:p w14:paraId="5C97EFC6" w14:textId="473B122D" w:rsidR="001F438B" w:rsidRDefault="001F438B" w:rsidP="001F438B">
      <w:pPr>
        <w:pStyle w:val="B1"/>
      </w:pPr>
      <w:r>
        <w:t>-</w:t>
      </w:r>
      <w:r>
        <w:tab/>
        <w:t xml:space="preserve">IEs that are subject to modification by </w:t>
      </w:r>
      <w:ins w:id="85" w:author="Huawei" w:date="2023-10-12T20:19:00Z">
        <w:r>
          <w:t>Roaming I</w:t>
        </w:r>
      </w:ins>
      <w:del w:id="86" w:author="Huawei" w:date="2023-10-12T20:19:00Z">
        <w:r w:rsidDel="001F438B">
          <w:delText>i</w:delText>
        </w:r>
      </w:del>
      <w:r>
        <w:t>ntermediary IPX nodes are integrity protected and can only be modified in a verifiable way by authorized IPX nodes.</w:t>
      </w:r>
    </w:p>
    <w:p w14:paraId="4BD6680E" w14:textId="77777777" w:rsidR="001F438B" w:rsidRDefault="001F438B" w:rsidP="001F438B">
      <w:pPr>
        <w:pStyle w:val="B1"/>
      </w:pPr>
      <w:r>
        <w:t>-</w:t>
      </w:r>
      <w:r>
        <w:tab/>
        <w:t>Receiving SEPP can detect modification by unauthorized IPX nodes.</w:t>
      </w:r>
    </w:p>
    <w:p w14:paraId="3EB3F9E9" w14:textId="6F88F556" w:rsidR="00BB10C9" w:rsidRPr="00FC482B" w:rsidRDefault="001F438B" w:rsidP="00FC482B">
      <w:pPr>
        <w:jc w:val="center"/>
        <w:rPr>
          <w:noProof/>
          <w:sz w:val="40"/>
          <w:szCs w:val="40"/>
        </w:rPr>
      </w:pPr>
      <w:r w:rsidRPr="00035D0C">
        <w:rPr>
          <w:noProof/>
          <w:sz w:val="40"/>
          <w:szCs w:val="40"/>
        </w:rPr>
        <w:t xml:space="preserve">*** END of </w:t>
      </w:r>
      <w:r w:rsidR="00AE074E">
        <w:rPr>
          <w:noProof/>
          <w:sz w:val="40"/>
          <w:szCs w:val="40"/>
        </w:rPr>
        <w:t>4</w:t>
      </w:r>
      <w:r w:rsidR="00994EA4">
        <w:rPr>
          <w:noProof/>
          <w:sz w:val="40"/>
          <w:szCs w:val="40"/>
          <w:vertAlign w:val="superscript"/>
        </w:rPr>
        <w:t>th</w:t>
      </w:r>
      <w:r w:rsidRPr="00035D0C">
        <w:rPr>
          <w:noProof/>
          <w:sz w:val="40"/>
          <w:szCs w:val="40"/>
        </w:rPr>
        <w:t xml:space="preserve"> CHANGE ***</w:t>
      </w:r>
    </w:p>
    <w:sectPr w:rsidR="00BB10C9" w:rsidRPr="00FC482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3AD62" w14:textId="77777777" w:rsidR="004F3818" w:rsidRDefault="004F3818">
      <w:r>
        <w:separator/>
      </w:r>
    </w:p>
  </w:endnote>
  <w:endnote w:type="continuationSeparator" w:id="0">
    <w:p w14:paraId="50AD25BB" w14:textId="77777777" w:rsidR="004F3818" w:rsidRDefault="004F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B6F5C" w14:textId="77777777" w:rsidR="004F3818" w:rsidRDefault="004F3818">
      <w:r>
        <w:separator/>
      </w:r>
    </w:p>
  </w:footnote>
  <w:footnote w:type="continuationSeparator" w:id="0">
    <w:p w14:paraId="664C5C27" w14:textId="77777777" w:rsidR="004F3818" w:rsidRDefault="004F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43CC"/>
    <w:rsid w:val="0001748E"/>
    <w:rsid w:val="00022E4A"/>
    <w:rsid w:val="00034AAE"/>
    <w:rsid w:val="00035D0C"/>
    <w:rsid w:val="00061AE0"/>
    <w:rsid w:val="000722EF"/>
    <w:rsid w:val="00072A09"/>
    <w:rsid w:val="00087D49"/>
    <w:rsid w:val="000909C2"/>
    <w:rsid w:val="00092B3D"/>
    <w:rsid w:val="000946DD"/>
    <w:rsid w:val="0009692C"/>
    <w:rsid w:val="00097D20"/>
    <w:rsid w:val="000A6394"/>
    <w:rsid w:val="000A64B4"/>
    <w:rsid w:val="000B40BA"/>
    <w:rsid w:val="000B572D"/>
    <w:rsid w:val="000B7FED"/>
    <w:rsid w:val="000C038A"/>
    <w:rsid w:val="000C6598"/>
    <w:rsid w:val="000D44B3"/>
    <w:rsid w:val="000E014D"/>
    <w:rsid w:val="000E090F"/>
    <w:rsid w:val="000E5796"/>
    <w:rsid w:val="000F08FF"/>
    <w:rsid w:val="00104919"/>
    <w:rsid w:val="001069D6"/>
    <w:rsid w:val="00140508"/>
    <w:rsid w:val="00141F55"/>
    <w:rsid w:val="00143C3B"/>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E0488"/>
    <w:rsid w:val="001E41F3"/>
    <w:rsid w:val="001E7CF6"/>
    <w:rsid w:val="001F438B"/>
    <w:rsid w:val="00200FB1"/>
    <w:rsid w:val="00203132"/>
    <w:rsid w:val="002065CD"/>
    <w:rsid w:val="002149ED"/>
    <w:rsid w:val="00215083"/>
    <w:rsid w:val="002174C4"/>
    <w:rsid w:val="0023063F"/>
    <w:rsid w:val="002456FA"/>
    <w:rsid w:val="00247936"/>
    <w:rsid w:val="002523C9"/>
    <w:rsid w:val="002574E4"/>
    <w:rsid w:val="0026004D"/>
    <w:rsid w:val="00260DE3"/>
    <w:rsid w:val="002640DD"/>
    <w:rsid w:val="00264E93"/>
    <w:rsid w:val="00275D12"/>
    <w:rsid w:val="002839CC"/>
    <w:rsid w:val="00283AB9"/>
    <w:rsid w:val="00284FEB"/>
    <w:rsid w:val="002860C4"/>
    <w:rsid w:val="002A27BA"/>
    <w:rsid w:val="002B5741"/>
    <w:rsid w:val="002C096F"/>
    <w:rsid w:val="002D5DC7"/>
    <w:rsid w:val="002E141F"/>
    <w:rsid w:val="002E472E"/>
    <w:rsid w:val="00305409"/>
    <w:rsid w:val="00322393"/>
    <w:rsid w:val="00335CAD"/>
    <w:rsid w:val="0034108E"/>
    <w:rsid w:val="003609EF"/>
    <w:rsid w:val="0036231A"/>
    <w:rsid w:val="00374DD4"/>
    <w:rsid w:val="00377273"/>
    <w:rsid w:val="003850BC"/>
    <w:rsid w:val="00386D7D"/>
    <w:rsid w:val="003946F7"/>
    <w:rsid w:val="003B4E5C"/>
    <w:rsid w:val="003B56B4"/>
    <w:rsid w:val="003C0A8D"/>
    <w:rsid w:val="003D44D5"/>
    <w:rsid w:val="003E1A36"/>
    <w:rsid w:val="003E1F94"/>
    <w:rsid w:val="003E4A4A"/>
    <w:rsid w:val="003F5320"/>
    <w:rsid w:val="00410371"/>
    <w:rsid w:val="0041113F"/>
    <w:rsid w:val="00415EB7"/>
    <w:rsid w:val="004242F1"/>
    <w:rsid w:val="004249B5"/>
    <w:rsid w:val="004455F4"/>
    <w:rsid w:val="00465F46"/>
    <w:rsid w:val="00470D05"/>
    <w:rsid w:val="00473E7F"/>
    <w:rsid w:val="00476F51"/>
    <w:rsid w:val="00477148"/>
    <w:rsid w:val="0048360E"/>
    <w:rsid w:val="004974C1"/>
    <w:rsid w:val="004A14BE"/>
    <w:rsid w:val="004A1A8D"/>
    <w:rsid w:val="004A2AA2"/>
    <w:rsid w:val="004A52C6"/>
    <w:rsid w:val="004B370A"/>
    <w:rsid w:val="004B75AE"/>
    <w:rsid w:val="004B75B7"/>
    <w:rsid w:val="004C2922"/>
    <w:rsid w:val="004C37E5"/>
    <w:rsid w:val="004C5879"/>
    <w:rsid w:val="004C5D4A"/>
    <w:rsid w:val="004D0645"/>
    <w:rsid w:val="004D5235"/>
    <w:rsid w:val="004D5575"/>
    <w:rsid w:val="004D6EDF"/>
    <w:rsid w:val="004E4DAD"/>
    <w:rsid w:val="004F3818"/>
    <w:rsid w:val="004F3B6F"/>
    <w:rsid w:val="005009D9"/>
    <w:rsid w:val="00500F8D"/>
    <w:rsid w:val="00503218"/>
    <w:rsid w:val="0050409F"/>
    <w:rsid w:val="0051580D"/>
    <w:rsid w:val="00517B4A"/>
    <w:rsid w:val="0052315C"/>
    <w:rsid w:val="0053083C"/>
    <w:rsid w:val="0053622F"/>
    <w:rsid w:val="00546931"/>
    <w:rsid w:val="00547111"/>
    <w:rsid w:val="005505F1"/>
    <w:rsid w:val="005527D1"/>
    <w:rsid w:val="0055405A"/>
    <w:rsid w:val="005701E6"/>
    <w:rsid w:val="00572CDF"/>
    <w:rsid w:val="00573E1C"/>
    <w:rsid w:val="005777F8"/>
    <w:rsid w:val="005920B0"/>
    <w:rsid w:val="00592D74"/>
    <w:rsid w:val="0059306E"/>
    <w:rsid w:val="005A3A11"/>
    <w:rsid w:val="005B0A6B"/>
    <w:rsid w:val="005B6D66"/>
    <w:rsid w:val="005C6B4B"/>
    <w:rsid w:val="005E0D56"/>
    <w:rsid w:val="005E1842"/>
    <w:rsid w:val="005E2C44"/>
    <w:rsid w:val="005E7F86"/>
    <w:rsid w:val="005F0B62"/>
    <w:rsid w:val="005F1595"/>
    <w:rsid w:val="00607F5C"/>
    <w:rsid w:val="00616774"/>
    <w:rsid w:val="00617B1F"/>
    <w:rsid w:val="00620341"/>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5050"/>
    <w:rsid w:val="00695808"/>
    <w:rsid w:val="006B1CAF"/>
    <w:rsid w:val="006B46FB"/>
    <w:rsid w:val="006B6F9B"/>
    <w:rsid w:val="006C5D4A"/>
    <w:rsid w:val="006E0C2D"/>
    <w:rsid w:val="006E21FB"/>
    <w:rsid w:val="006F4C5A"/>
    <w:rsid w:val="007044F9"/>
    <w:rsid w:val="0070617B"/>
    <w:rsid w:val="00711852"/>
    <w:rsid w:val="007124D8"/>
    <w:rsid w:val="00712700"/>
    <w:rsid w:val="00737368"/>
    <w:rsid w:val="00740AF0"/>
    <w:rsid w:val="00750078"/>
    <w:rsid w:val="00770FCB"/>
    <w:rsid w:val="00773ED0"/>
    <w:rsid w:val="007827F0"/>
    <w:rsid w:val="00785599"/>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7259"/>
    <w:rsid w:val="0080121C"/>
    <w:rsid w:val="008040A8"/>
    <w:rsid w:val="00805F26"/>
    <w:rsid w:val="00806669"/>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80A55"/>
    <w:rsid w:val="00882198"/>
    <w:rsid w:val="00884EBA"/>
    <w:rsid w:val="008863B9"/>
    <w:rsid w:val="00891FD8"/>
    <w:rsid w:val="00894E41"/>
    <w:rsid w:val="008A08AC"/>
    <w:rsid w:val="008A45A6"/>
    <w:rsid w:val="008B22FC"/>
    <w:rsid w:val="008B62E0"/>
    <w:rsid w:val="008B7764"/>
    <w:rsid w:val="008D39FE"/>
    <w:rsid w:val="008F2E28"/>
    <w:rsid w:val="008F3789"/>
    <w:rsid w:val="008F468D"/>
    <w:rsid w:val="008F60B0"/>
    <w:rsid w:val="008F686C"/>
    <w:rsid w:val="008F6FB8"/>
    <w:rsid w:val="00900D2D"/>
    <w:rsid w:val="00911EA3"/>
    <w:rsid w:val="009148DE"/>
    <w:rsid w:val="009165C6"/>
    <w:rsid w:val="0091663A"/>
    <w:rsid w:val="009167FF"/>
    <w:rsid w:val="009175A8"/>
    <w:rsid w:val="009265CF"/>
    <w:rsid w:val="009322DD"/>
    <w:rsid w:val="00936AEA"/>
    <w:rsid w:val="00941E30"/>
    <w:rsid w:val="009521A4"/>
    <w:rsid w:val="00952E64"/>
    <w:rsid w:val="00973C77"/>
    <w:rsid w:val="00974A3B"/>
    <w:rsid w:val="009777D9"/>
    <w:rsid w:val="009834FE"/>
    <w:rsid w:val="0098691A"/>
    <w:rsid w:val="00987026"/>
    <w:rsid w:val="00991830"/>
    <w:rsid w:val="00991B88"/>
    <w:rsid w:val="0099387D"/>
    <w:rsid w:val="00994EA4"/>
    <w:rsid w:val="0099727C"/>
    <w:rsid w:val="009976C4"/>
    <w:rsid w:val="009A3C24"/>
    <w:rsid w:val="009A5753"/>
    <w:rsid w:val="009A579D"/>
    <w:rsid w:val="009A5AB6"/>
    <w:rsid w:val="009A5F9E"/>
    <w:rsid w:val="009A68B9"/>
    <w:rsid w:val="009B5809"/>
    <w:rsid w:val="009B6876"/>
    <w:rsid w:val="009C4531"/>
    <w:rsid w:val="009D24BE"/>
    <w:rsid w:val="009D6B9B"/>
    <w:rsid w:val="009E3297"/>
    <w:rsid w:val="009E4D71"/>
    <w:rsid w:val="009F6D2C"/>
    <w:rsid w:val="009F734F"/>
    <w:rsid w:val="00A02D29"/>
    <w:rsid w:val="00A1069F"/>
    <w:rsid w:val="00A1782C"/>
    <w:rsid w:val="00A222AE"/>
    <w:rsid w:val="00A246B6"/>
    <w:rsid w:val="00A34E59"/>
    <w:rsid w:val="00A358A3"/>
    <w:rsid w:val="00A4055E"/>
    <w:rsid w:val="00A42050"/>
    <w:rsid w:val="00A47E70"/>
    <w:rsid w:val="00A50CF0"/>
    <w:rsid w:val="00A52379"/>
    <w:rsid w:val="00A53FCE"/>
    <w:rsid w:val="00A65E69"/>
    <w:rsid w:val="00A6791A"/>
    <w:rsid w:val="00A7142F"/>
    <w:rsid w:val="00A7671C"/>
    <w:rsid w:val="00AA2CBC"/>
    <w:rsid w:val="00AA3233"/>
    <w:rsid w:val="00AB1083"/>
    <w:rsid w:val="00AB29EA"/>
    <w:rsid w:val="00AB3820"/>
    <w:rsid w:val="00AC44C5"/>
    <w:rsid w:val="00AC5820"/>
    <w:rsid w:val="00AD0331"/>
    <w:rsid w:val="00AD1CD8"/>
    <w:rsid w:val="00AD40D0"/>
    <w:rsid w:val="00AE074E"/>
    <w:rsid w:val="00AE431C"/>
    <w:rsid w:val="00AF0B11"/>
    <w:rsid w:val="00AF6427"/>
    <w:rsid w:val="00B13F88"/>
    <w:rsid w:val="00B17CD5"/>
    <w:rsid w:val="00B258BB"/>
    <w:rsid w:val="00B374C9"/>
    <w:rsid w:val="00B50B9A"/>
    <w:rsid w:val="00B67B97"/>
    <w:rsid w:val="00B71F35"/>
    <w:rsid w:val="00B870F0"/>
    <w:rsid w:val="00B87BA6"/>
    <w:rsid w:val="00B968C8"/>
    <w:rsid w:val="00BA0E41"/>
    <w:rsid w:val="00BA3EC5"/>
    <w:rsid w:val="00BA51D9"/>
    <w:rsid w:val="00BB103C"/>
    <w:rsid w:val="00BB10C9"/>
    <w:rsid w:val="00BB1D34"/>
    <w:rsid w:val="00BB37E2"/>
    <w:rsid w:val="00BB5DFC"/>
    <w:rsid w:val="00BC2CFA"/>
    <w:rsid w:val="00BD279D"/>
    <w:rsid w:val="00BD6BB8"/>
    <w:rsid w:val="00BE06BD"/>
    <w:rsid w:val="00BE3DAA"/>
    <w:rsid w:val="00C03463"/>
    <w:rsid w:val="00C0495B"/>
    <w:rsid w:val="00C079E4"/>
    <w:rsid w:val="00C10B1D"/>
    <w:rsid w:val="00C1183C"/>
    <w:rsid w:val="00C12D8A"/>
    <w:rsid w:val="00C15592"/>
    <w:rsid w:val="00C2283D"/>
    <w:rsid w:val="00C2340B"/>
    <w:rsid w:val="00C40694"/>
    <w:rsid w:val="00C445BE"/>
    <w:rsid w:val="00C454DB"/>
    <w:rsid w:val="00C626E7"/>
    <w:rsid w:val="00C63062"/>
    <w:rsid w:val="00C6472B"/>
    <w:rsid w:val="00C66BA2"/>
    <w:rsid w:val="00C67BDB"/>
    <w:rsid w:val="00C7514E"/>
    <w:rsid w:val="00C7783F"/>
    <w:rsid w:val="00C77D11"/>
    <w:rsid w:val="00C817F9"/>
    <w:rsid w:val="00C8753F"/>
    <w:rsid w:val="00C95985"/>
    <w:rsid w:val="00CA0211"/>
    <w:rsid w:val="00CA4B7B"/>
    <w:rsid w:val="00CB51A0"/>
    <w:rsid w:val="00CC37CE"/>
    <w:rsid w:val="00CC3A94"/>
    <w:rsid w:val="00CC5026"/>
    <w:rsid w:val="00CC506D"/>
    <w:rsid w:val="00CC68D0"/>
    <w:rsid w:val="00CC6B4E"/>
    <w:rsid w:val="00CD34DE"/>
    <w:rsid w:val="00CF5C18"/>
    <w:rsid w:val="00D03554"/>
    <w:rsid w:val="00D03F9A"/>
    <w:rsid w:val="00D06D51"/>
    <w:rsid w:val="00D11F11"/>
    <w:rsid w:val="00D238EC"/>
    <w:rsid w:val="00D24991"/>
    <w:rsid w:val="00D27858"/>
    <w:rsid w:val="00D331C1"/>
    <w:rsid w:val="00D35B38"/>
    <w:rsid w:val="00D40416"/>
    <w:rsid w:val="00D46A7B"/>
    <w:rsid w:val="00D50255"/>
    <w:rsid w:val="00D511FE"/>
    <w:rsid w:val="00D55BE4"/>
    <w:rsid w:val="00D56E06"/>
    <w:rsid w:val="00D646DC"/>
    <w:rsid w:val="00D66372"/>
    <w:rsid w:val="00D66520"/>
    <w:rsid w:val="00D76D1F"/>
    <w:rsid w:val="00D80F65"/>
    <w:rsid w:val="00D83A65"/>
    <w:rsid w:val="00D90827"/>
    <w:rsid w:val="00D9340F"/>
    <w:rsid w:val="00DA1A3D"/>
    <w:rsid w:val="00DB153E"/>
    <w:rsid w:val="00DB19BE"/>
    <w:rsid w:val="00DC20C0"/>
    <w:rsid w:val="00DC228D"/>
    <w:rsid w:val="00DC72A1"/>
    <w:rsid w:val="00DD628B"/>
    <w:rsid w:val="00DD6D01"/>
    <w:rsid w:val="00DE34CF"/>
    <w:rsid w:val="00DE645C"/>
    <w:rsid w:val="00DE7AAA"/>
    <w:rsid w:val="00DF6331"/>
    <w:rsid w:val="00E0037C"/>
    <w:rsid w:val="00E00E89"/>
    <w:rsid w:val="00E02483"/>
    <w:rsid w:val="00E077DF"/>
    <w:rsid w:val="00E13F3D"/>
    <w:rsid w:val="00E153B7"/>
    <w:rsid w:val="00E17D23"/>
    <w:rsid w:val="00E34898"/>
    <w:rsid w:val="00E43174"/>
    <w:rsid w:val="00E46A54"/>
    <w:rsid w:val="00E519D2"/>
    <w:rsid w:val="00E54C4B"/>
    <w:rsid w:val="00E57D11"/>
    <w:rsid w:val="00E7408C"/>
    <w:rsid w:val="00EB09B7"/>
    <w:rsid w:val="00EB12F9"/>
    <w:rsid w:val="00EB64DE"/>
    <w:rsid w:val="00ED55C1"/>
    <w:rsid w:val="00EE0A66"/>
    <w:rsid w:val="00EE5EB1"/>
    <w:rsid w:val="00EE7D7C"/>
    <w:rsid w:val="00EF21F1"/>
    <w:rsid w:val="00F06849"/>
    <w:rsid w:val="00F076B9"/>
    <w:rsid w:val="00F25D98"/>
    <w:rsid w:val="00F300FB"/>
    <w:rsid w:val="00F351BA"/>
    <w:rsid w:val="00F37010"/>
    <w:rsid w:val="00F40CD4"/>
    <w:rsid w:val="00F41667"/>
    <w:rsid w:val="00F51513"/>
    <w:rsid w:val="00F57E85"/>
    <w:rsid w:val="00F617E2"/>
    <w:rsid w:val="00F62B1A"/>
    <w:rsid w:val="00F77C8A"/>
    <w:rsid w:val="00F83B97"/>
    <w:rsid w:val="00FB3BD3"/>
    <w:rsid w:val="00FB41D5"/>
    <w:rsid w:val="00FB6386"/>
    <w:rsid w:val="00FB76A4"/>
    <w:rsid w:val="00FC482B"/>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642A345F-2A84-472C-89C2-817B90B7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1558</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5</cp:revision>
  <dcterms:created xsi:type="dcterms:W3CDTF">2023-10-26T10:15:00Z</dcterms:created>
  <dcterms:modified xsi:type="dcterms:W3CDTF">2023-10-30T11:00:00Z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(3)Mr1DEnV4dqKBRM4yajbiJXN3k1FgzHPOeatSbjIXmQajeGEVRVaDxBxgn/RN25EY6Lrxi44m
VEZJ4bL2wqKvCDWWO/fWbjD50ulD/SLXDoGhtzHHlByUqre3StctI0M1qEXkcN8rZn9U0YfB
tJvnUlDzgrYHhLuri7xOrsivL99tBQvd8U/uHtMWrbvSzULHj71DG9cp5k6djNDXKWi1AEAs
GU82oKBOFEENIJ6DLR</vt:lpwstr>
  </property>
  <property fmtid="{D5CDD505-2E9C-101B-9397-08002B2CF9AE}" pid="33" name="_2015_ms_pID_7253431">
    <vt:lpwstr>ig4FquRm3lLuWNhUQC0lfKXf7aFUHh8GrVGpQo8KrPqkHV4RhtYNjj
Rrcca5yHqOigm95VW30W3E8K/HeCfi2g3Oz94ox8WXwprwvjOfIQ5JiWyF5a+Q1XyFoJzjk3
70VTTSTJQEGXL9J08mQwf8OHdCHm3poznSpcENRJxXKRKgeV/QKLbMjd2IVWbgKPRstkrFSR
seKBsWneaUboURcfndh9uVhxVjC8IYns1zp2</vt:lpwstr>
  </property>
  <property fmtid="{D5CDD505-2E9C-101B-9397-08002B2CF9AE}" pid="34" name="_2015_ms_pID_7253432">
    <vt:lpwstr>OW0jAYo3wfPXsy203vpG6nY=</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1698663602</vt:lpwstr>
  </property>
</Properties>
</file>